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DB54B" w14:textId="31EBA92F" w:rsidR="00363240" w:rsidRDefault="00363240" w:rsidP="009A30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A749D">
        <w:rPr>
          <w:b/>
          <w:noProof/>
          <w:sz w:val="24"/>
        </w:rPr>
        <w:t>5208</w:t>
      </w:r>
    </w:p>
    <w:p w14:paraId="5AA0F1B6" w14:textId="77777777" w:rsidR="00363240" w:rsidRDefault="00363240" w:rsidP="003632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5656D" w:rsidR="001E41F3" w:rsidRPr="00410371" w:rsidRDefault="00D660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24.186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68A769" w:rsidR="001E41F3" w:rsidRPr="00410371" w:rsidRDefault="00D6605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1" w:name="_GoBack"/>
            <w:bookmarkEnd w:id="1"/>
            <w:r w:rsidR="006A749D">
              <w:rPr>
                <w:b/>
                <w:noProof/>
                <w:sz w:val="28"/>
              </w:rPr>
              <w:t>0042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438449" w:rsidR="001E41F3" w:rsidRPr="00410371" w:rsidRDefault="00D660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CF63A" w:rsidR="001E41F3" w:rsidRPr="00410371" w:rsidRDefault="00D66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6E3440" w:rsidR="00F25D98" w:rsidRDefault="009A50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955CFF" w:rsidR="001E41F3" w:rsidRDefault="00D660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92221">
              <w:t xml:space="preserve">Support of </w:t>
            </w:r>
            <w:r w:rsidR="00C1597F">
              <w:t xml:space="preserve">interworking </w:t>
            </w:r>
            <w:r w:rsidR="0006234A">
              <w:t xml:space="preserve">with </w:t>
            </w:r>
            <w:r w:rsidR="00C1597F">
              <w:t>MTSI client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DBE9FA" w:rsidR="001E41F3" w:rsidRDefault="00D660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92221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66ACCC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A92221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092F7" w:rsidR="001E41F3" w:rsidRDefault="00D660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92221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0F1B22" w:rsidR="001E41F3" w:rsidRDefault="00D660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63240">
              <w:rPr>
                <w:noProof/>
              </w:rPr>
              <w:t>2024-10-04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446C7" w:rsidR="001E41F3" w:rsidRDefault="00D660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9222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D3ED74" w:rsidR="001E41F3" w:rsidRDefault="00D660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92221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60BFE4" w:rsidR="001E41F3" w:rsidRDefault="00530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2-240917</w:t>
            </w:r>
            <w:r w:rsidR="00266441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 agreed the procedure of </w:t>
            </w:r>
            <w:r w:rsidR="00266441">
              <w:rPr>
                <w:noProof/>
                <w:lang w:eastAsia="zh-CN"/>
              </w:rPr>
              <w:t xml:space="preserve">DCMTSI client interworking with MTSI client, </w:t>
            </w:r>
            <w:r>
              <w:rPr>
                <w:noProof/>
                <w:lang w:eastAsia="zh-CN"/>
              </w:rPr>
              <w:t>which should be implemented in CT1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0F94AD" w:rsidR="001E41F3" w:rsidRDefault="00530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procedure of </w:t>
            </w:r>
            <w:r w:rsidR="00266441">
              <w:rPr>
                <w:noProof/>
                <w:lang w:eastAsia="zh-CN"/>
              </w:rPr>
              <w:t>DCMTSI client interworking with MTSI client.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45C6E" w:rsidR="001E41F3" w:rsidRDefault="00530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Does not </w:t>
            </w:r>
            <w:r w:rsidR="00D641FE">
              <w:rPr>
                <w:noProof/>
                <w:lang w:eastAsia="zh-CN"/>
              </w:rPr>
              <w:t xml:space="preserve">support </w:t>
            </w:r>
            <w:r>
              <w:rPr>
                <w:noProof/>
                <w:lang w:eastAsia="zh-CN"/>
              </w:rPr>
              <w:t>stage 2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481F7" w:rsidR="001E41F3" w:rsidRDefault="00C13A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.3.2.1.7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204F15A" w:rsidR="009D7FE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0F54E9" w14:textId="40AC4C99" w:rsidR="00122A67" w:rsidRDefault="00122A67" w:rsidP="00122A67">
      <w:pPr>
        <w:pStyle w:val="5"/>
        <w:rPr>
          <w:ins w:id="3" w:author="Jimengdi" w:date="2024-09-18T11:42:00Z"/>
          <w:lang w:val="en-US" w:eastAsia="zh-CN"/>
        </w:rPr>
      </w:pPr>
      <w:bookmarkStart w:id="4" w:name="_Toc32558"/>
      <w:bookmarkStart w:id="5" w:name="_Toc9340"/>
      <w:bookmarkStart w:id="6" w:name="_Toc13161"/>
      <w:bookmarkStart w:id="7" w:name="_Toc172037835"/>
      <w:commentRangeStart w:id="8"/>
      <w:ins w:id="9" w:author="Jimengdi" w:date="2024-09-18T11:42:00Z">
        <w:r>
          <w:rPr>
            <w:lang w:val="en-US"/>
          </w:rPr>
          <w:t>9.3.2.1.</w:t>
        </w:r>
      </w:ins>
      <w:ins w:id="10" w:author="Jimengdi" w:date="2024-09-23T11:21:00Z">
        <w:r w:rsidR="00354141">
          <w:rPr>
            <w:lang w:val="en-US" w:eastAsia="zh-CN"/>
          </w:rPr>
          <w:t>7</w:t>
        </w:r>
      </w:ins>
      <w:ins w:id="11" w:author="Jimengdi" w:date="2024-09-18T11:42:00Z">
        <w:r>
          <w:rPr>
            <w:lang w:val="en-US"/>
          </w:rPr>
          <w:tab/>
          <w:t xml:space="preserve">Support of </w:t>
        </w:r>
      </w:ins>
      <w:ins w:id="12" w:author="Jimengdi" w:date="2024-09-23T11:22:00Z">
        <w:r w:rsidR="00354141">
          <w:rPr>
            <w:lang w:val="en-US"/>
          </w:rPr>
          <w:t>interworking the MTSI client</w:t>
        </w:r>
      </w:ins>
      <w:bookmarkEnd w:id="4"/>
      <w:bookmarkEnd w:id="5"/>
      <w:bookmarkEnd w:id="6"/>
      <w:bookmarkEnd w:id="7"/>
      <w:commentRangeEnd w:id="8"/>
      <w:ins w:id="13" w:author="Jimengdi" w:date="2024-09-18T11:48:00Z">
        <w:r w:rsidR="00615FBE">
          <w:rPr>
            <w:rStyle w:val="ab"/>
            <w:rFonts w:ascii="Times New Roman" w:hAnsi="Times New Roman"/>
          </w:rPr>
          <w:commentReference w:id="8"/>
        </w:r>
      </w:ins>
    </w:p>
    <w:p w14:paraId="712CE5FE" w14:textId="4CB3F2A8" w:rsidR="00F7799D" w:rsidRPr="00F7799D" w:rsidRDefault="00F7799D" w:rsidP="00DA6486">
      <w:pPr>
        <w:rPr>
          <w:ins w:id="14" w:author="Jimengdi" w:date="2024-09-23T14:38:00Z"/>
          <w:lang w:val="en-US" w:eastAsia="zh-CN"/>
        </w:rPr>
      </w:pPr>
      <w:ins w:id="15" w:author="Jimengdi" w:date="2024-09-23T14:38:00Z">
        <w:r>
          <w:rPr>
            <w:rFonts w:hint="eastAsia"/>
            <w:lang w:val="en-US" w:eastAsia="zh-CN"/>
          </w:rPr>
          <w:t>W</w:t>
        </w:r>
        <w:r>
          <w:rPr>
            <w:lang w:val="en-US" w:eastAsia="zh-CN"/>
          </w:rPr>
          <w:t>hen the IMS AS receives an initial INVITE or the re-INVITE request with an SDP offer that contains the media description for the boo</w:t>
        </w:r>
      </w:ins>
      <w:ins w:id="16" w:author="Jimengdi" w:date="2024-09-23T14:39:00Z">
        <w:r>
          <w:rPr>
            <w:lang w:val="en-US" w:eastAsia="zh-CN"/>
          </w:rPr>
          <w:t xml:space="preserve">tstrap data channel, the procedure in clause 9.3.2.2.1 and </w:t>
        </w:r>
        <w:proofErr w:type="spellStart"/>
        <w:r>
          <w:rPr>
            <w:lang w:val="en-US" w:eastAsia="zh-CN"/>
          </w:rPr>
          <w:t>clasue</w:t>
        </w:r>
        <w:proofErr w:type="spellEnd"/>
        <w:r>
          <w:rPr>
            <w:lang w:val="en-US" w:eastAsia="zh-CN"/>
          </w:rPr>
          <w:t> 9.3.2.2.2.1 applies.</w:t>
        </w:r>
      </w:ins>
    </w:p>
    <w:p w14:paraId="23F4B4D2" w14:textId="27A60D05" w:rsidR="001E5135" w:rsidRDefault="00D008D8" w:rsidP="00DA6486">
      <w:pPr>
        <w:rPr>
          <w:ins w:id="17" w:author="Jimengdi" w:date="2024-09-23T14:56:00Z"/>
          <w:lang w:val="en-US" w:eastAsia="zh-CN"/>
        </w:rPr>
      </w:pPr>
      <w:ins w:id="18" w:author="Jimengdi" w:date="2024-09-23T14:22:00Z">
        <w:r>
          <w:rPr>
            <w:lang w:val="en-US" w:eastAsia="zh-CN"/>
          </w:rPr>
          <w:t xml:space="preserve">When the IMS AS receives a re-INVITE </w:t>
        </w:r>
      </w:ins>
      <w:ins w:id="19" w:author="Jimengdi" w:date="2024-09-23T14:23:00Z">
        <w:r>
          <w:rPr>
            <w:lang w:val="en-US" w:eastAsia="zh-CN"/>
          </w:rPr>
          <w:t>request</w:t>
        </w:r>
      </w:ins>
      <w:ins w:id="20" w:author="Jimengdi" w:date="2024-09-23T14:29:00Z">
        <w:r w:rsidR="001E5135">
          <w:rPr>
            <w:lang w:val="en-US" w:eastAsia="zh-CN"/>
          </w:rPr>
          <w:t xml:space="preserve"> with an SDP offer</w:t>
        </w:r>
      </w:ins>
      <w:ins w:id="21" w:author="Jimengdi" w:date="2024-09-23T14:23:00Z">
        <w:r>
          <w:rPr>
            <w:lang w:val="en-US" w:eastAsia="zh-CN"/>
          </w:rPr>
          <w:t xml:space="preserve"> that contains </w:t>
        </w:r>
        <w:r w:rsidR="001E5135">
          <w:rPr>
            <w:lang w:val="en-US" w:eastAsia="zh-CN"/>
          </w:rPr>
          <w:t xml:space="preserve">media description for </w:t>
        </w:r>
        <w:r>
          <w:rPr>
            <w:lang w:val="en-US" w:eastAsia="zh-CN"/>
          </w:rPr>
          <w:t>application data channel</w:t>
        </w:r>
      </w:ins>
      <w:ins w:id="22" w:author="Jimengdi" w:date="2024-09-23T15:02:00Z">
        <w:r w:rsidR="00143477">
          <w:rPr>
            <w:lang w:val="en-US" w:eastAsia="zh-CN"/>
          </w:rPr>
          <w:t xml:space="preserve"> in which the "endpoint" parameter is set to "UE" in attribute </w:t>
        </w:r>
      </w:ins>
      <w:ins w:id="23" w:author="Jimengdi" w:date="2024-09-23T15:03:00Z">
        <w:r w:rsidR="00143477">
          <w:rPr>
            <w:lang w:val="en-US" w:eastAsia="zh-CN"/>
          </w:rPr>
          <w:t>"a=3gpp-app-req" line</w:t>
        </w:r>
      </w:ins>
      <w:ins w:id="24" w:author="Jimengdi" w:date="2024-09-23T14:23:00Z">
        <w:r w:rsidR="001E5135">
          <w:rPr>
            <w:lang w:val="en-US" w:eastAsia="zh-CN"/>
          </w:rPr>
          <w:t>, an</w:t>
        </w:r>
      </w:ins>
      <w:ins w:id="25" w:author="Jimengdi" w:date="2024-09-23T14:24:00Z">
        <w:r w:rsidR="001E5135">
          <w:rPr>
            <w:lang w:val="en-US" w:eastAsia="zh-CN"/>
          </w:rPr>
          <w:t>d receive the instruction</w:t>
        </w:r>
      </w:ins>
      <w:ins w:id="26" w:author="Jimengdi" w:date="2024-09-23T14:40:00Z">
        <w:r w:rsidR="00F7799D">
          <w:rPr>
            <w:lang w:val="en-US" w:eastAsia="zh-CN"/>
          </w:rPr>
          <w:t xml:space="preserve"> from DCSF</w:t>
        </w:r>
      </w:ins>
      <w:ins w:id="27" w:author="Jimengdi" w:date="2024-09-23T14:24:00Z">
        <w:r w:rsidR="001E5135">
          <w:rPr>
            <w:lang w:val="en-US" w:eastAsia="zh-CN"/>
          </w:rPr>
          <w:t xml:space="preserve"> to transform the application data channel media to video media</w:t>
        </w:r>
      </w:ins>
      <w:ins w:id="28" w:author="Jimengdi" w:date="2024-09-23T14:25:00Z">
        <w:r w:rsidR="001E5135">
          <w:rPr>
            <w:lang w:val="en-US" w:eastAsia="zh-CN"/>
          </w:rPr>
          <w:t xml:space="preserve"> after reporting the</w:t>
        </w:r>
      </w:ins>
      <w:ins w:id="29" w:author="Jimengdi" w:date="2024-09-23T14:57:00Z">
        <w:r w:rsidR="004D255A">
          <w:rPr>
            <w:lang w:val="en-US" w:eastAsia="zh-CN"/>
          </w:rPr>
          <w:t xml:space="preserve"> media change request</w:t>
        </w:r>
      </w:ins>
      <w:ins w:id="30" w:author="Jimengdi" w:date="2024-09-23T14:25:00Z">
        <w:r w:rsidR="001E5135">
          <w:rPr>
            <w:lang w:val="en-US" w:eastAsia="zh-CN"/>
          </w:rPr>
          <w:t xml:space="preserve"> event to the DCSF as per clause 9.3.2.2.</w:t>
        </w:r>
      </w:ins>
      <w:ins w:id="31" w:author="Jimengdi" w:date="2024-09-23T14:27:00Z">
        <w:r w:rsidR="001E5135">
          <w:rPr>
            <w:lang w:val="en-US" w:eastAsia="zh-CN"/>
          </w:rPr>
          <w:t>2.2</w:t>
        </w:r>
      </w:ins>
      <w:ins w:id="32" w:author="Jimengdi" w:date="2024-09-23T14:24:00Z">
        <w:r w:rsidR="001E5135">
          <w:rPr>
            <w:lang w:val="en-US" w:eastAsia="zh-CN"/>
          </w:rPr>
          <w:t xml:space="preserve">, it shall </w:t>
        </w:r>
      </w:ins>
      <w:ins w:id="33" w:author="Jimengdi" w:date="2024-09-23T14:42:00Z">
        <w:r w:rsidR="00F7799D">
          <w:rPr>
            <w:lang w:val="en-US" w:eastAsia="zh-CN"/>
          </w:rPr>
          <w:t>request the MF to allocate the video media resources as per 3GPP TS 29.176 [1</w:t>
        </w:r>
      </w:ins>
      <w:ins w:id="34" w:author="Jimengdi" w:date="2024-09-23T14:43:00Z">
        <w:r w:rsidR="00F7799D">
          <w:rPr>
            <w:lang w:val="en-US" w:eastAsia="zh-CN"/>
          </w:rPr>
          <w:t>9</w:t>
        </w:r>
      </w:ins>
      <w:ins w:id="35" w:author="Jimengdi" w:date="2024-09-23T14:42:00Z">
        <w:r w:rsidR="00F7799D">
          <w:rPr>
            <w:lang w:val="en-US" w:eastAsia="zh-CN"/>
          </w:rPr>
          <w:t>]</w:t>
        </w:r>
      </w:ins>
      <w:ins w:id="36" w:author="Jimengdi" w:date="2024-09-23T14:43:00Z">
        <w:r w:rsidR="00F7799D">
          <w:rPr>
            <w:lang w:val="en-US" w:eastAsia="zh-CN"/>
          </w:rPr>
          <w:t>. Based on the reserved resource information on MF, the IMS AS shall</w:t>
        </w:r>
      </w:ins>
      <w:ins w:id="37" w:author="Jimengdi" w:date="2024-09-23T14:42:00Z">
        <w:r w:rsidR="00F7799D">
          <w:rPr>
            <w:lang w:val="en-US" w:eastAsia="zh-CN"/>
          </w:rPr>
          <w:t xml:space="preserve"> </w:t>
        </w:r>
      </w:ins>
      <w:ins w:id="38" w:author="Jimengdi" w:date="2024-09-30T11:41:00Z">
        <w:r w:rsidR="00045D34">
          <w:rPr>
            <w:lang w:val="en-US" w:eastAsia="zh-CN"/>
          </w:rPr>
          <w:t xml:space="preserve">delete media description for the </w:t>
        </w:r>
        <w:proofErr w:type="spellStart"/>
        <w:r w:rsidR="00045D34">
          <w:rPr>
            <w:lang w:val="en-US" w:eastAsia="zh-CN"/>
          </w:rPr>
          <w:t>cooresponding</w:t>
        </w:r>
        <w:proofErr w:type="spellEnd"/>
        <w:r w:rsidR="00045D34">
          <w:rPr>
            <w:lang w:val="en-US" w:eastAsia="zh-CN"/>
          </w:rPr>
          <w:t xml:space="preserve"> application data channel, </w:t>
        </w:r>
      </w:ins>
      <w:ins w:id="39" w:author="Jimengdi" w:date="2024-09-23T14:27:00Z">
        <w:r w:rsidR="001E5135">
          <w:rPr>
            <w:lang w:val="en-US" w:eastAsia="zh-CN"/>
          </w:rPr>
          <w:t xml:space="preserve">generate </w:t>
        </w:r>
      </w:ins>
      <w:ins w:id="40" w:author="Jimengdi" w:date="2024-09-23T14:43:00Z">
        <w:r w:rsidR="00F7799D">
          <w:rPr>
            <w:lang w:val="en-US" w:eastAsia="zh-CN"/>
          </w:rPr>
          <w:t>the</w:t>
        </w:r>
      </w:ins>
      <w:ins w:id="41" w:author="Jimengdi" w:date="2024-09-23T14:29:00Z">
        <w:r w:rsidR="001E5135">
          <w:rPr>
            <w:lang w:val="en-US" w:eastAsia="zh-CN"/>
          </w:rPr>
          <w:t xml:space="preserve"> </w:t>
        </w:r>
      </w:ins>
      <w:ins w:id="42" w:author="Jimengdi" w:date="2024-09-23T14:28:00Z">
        <w:r w:rsidR="001E5135">
          <w:rPr>
            <w:lang w:val="en-US" w:eastAsia="zh-CN"/>
          </w:rPr>
          <w:t>media description</w:t>
        </w:r>
      </w:ins>
      <w:ins w:id="43" w:author="Jimengdi" w:date="2024-09-23T14:29:00Z">
        <w:r w:rsidR="001E5135">
          <w:rPr>
            <w:lang w:val="en-US" w:eastAsia="zh-CN"/>
          </w:rPr>
          <w:t xml:space="preserve"> for video media</w:t>
        </w:r>
      </w:ins>
      <w:ins w:id="44" w:author="Jimengdi" w:date="2024-09-23T14:40:00Z">
        <w:r w:rsidR="00F7799D">
          <w:rPr>
            <w:lang w:val="en-US" w:eastAsia="zh-CN"/>
          </w:rPr>
          <w:t xml:space="preserve"> as per 3GPP TS 24.229 [</w:t>
        </w:r>
      </w:ins>
      <w:ins w:id="45" w:author="Jimengdi" w:date="2024-09-23T14:44:00Z">
        <w:r w:rsidR="00F7799D">
          <w:rPr>
            <w:lang w:val="en-US" w:eastAsia="zh-CN"/>
          </w:rPr>
          <w:t>9</w:t>
        </w:r>
      </w:ins>
      <w:ins w:id="46" w:author="Jimengdi" w:date="2024-09-23T14:40:00Z">
        <w:r w:rsidR="00F7799D">
          <w:rPr>
            <w:lang w:val="en-US" w:eastAsia="zh-CN"/>
          </w:rPr>
          <w:t>]</w:t>
        </w:r>
      </w:ins>
      <w:ins w:id="47" w:author="Jimengdi" w:date="2024-09-23T14:28:00Z">
        <w:r w:rsidR="001E5135">
          <w:rPr>
            <w:lang w:val="en-US" w:eastAsia="zh-CN"/>
          </w:rPr>
          <w:t xml:space="preserve"> and add the generated video media description</w:t>
        </w:r>
      </w:ins>
      <w:ins w:id="48" w:author="Jimengdi" w:date="2024-09-23T14:29:00Z">
        <w:r w:rsidR="001E5135">
          <w:rPr>
            <w:lang w:val="en-US" w:eastAsia="zh-CN"/>
          </w:rPr>
          <w:t xml:space="preserve"> to the </w:t>
        </w:r>
      </w:ins>
      <w:ins w:id="49" w:author="Jimengdi" w:date="2024-09-23T14:38:00Z">
        <w:r w:rsidR="001E5135">
          <w:rPr>
            <w:lang w:val="en-US" w:eastAsia="zh-CN"/>
          </w:rPr>
          <w:t>SDP offer</w:t>
        </w:r>
      </w:ins>
      <w:ins w:id="50" w:author="Jimengdi" w:date="2024-09-23T14:44:00Z">
        <w:r w:rsidR="00F7799D">
          <w:rPr>
            <w:lang w:val="en-US" w:eastAsia="zh-CN"/>
          </w:rPr>
          <w:t xml:space="preserve">, and send the </w:t>
        </w:r>
      </w:ins>
      <w:ins w:id="51" w:author="Jimengdi" w:date="2024-09-23T14:38:00Z">
        <w:r w:rsidR="001E5135">
          <w:rPr>
            <w:lang w:val="en-US" w:eastAsia="zh-CN"/>
          </w:rPr>
          <w:t xml:space="preserve">updated </w:t>
        </w:r>
      </w:ins>
      <w:ins w:id="52" w:author="Jimengdi" w:date="2024-09-23T14:44:00Z">
        <w:r w:rsidR="00F7799D">
          <w:rPr>
            <w:lang w:val="en-US" w:eastAsia="zh-CN"/>
          </w:rPr>
          <w:t xml:space="preserve">re-INVITE request to the S-SCSF towards the </w:t>
        </w:r>
      </w:ins>
      <w:ins w:id="53" w:author="Jimengdi" w:date="2024-09-23T14:45:00Z">
        <w:r w:rsidR="00F7799D">
          <w:rPr>
            <w:lang w:val="en-US" w:eastAsia="zh-CN"/>
          </w:rPr>
          <w:t>terminating network.</w:t>
        </w:r>
      </w:ins>
    </w:p>
    <w:p w14:paraId="61448BA6" w14:textId="7C5EAD14" w:rsidR="004D255A" w:rsidRDefault="004D255A" w:rsidP="00DA6486">
      <w:pPr>
        <w:rPr>
          <w:ins w:id="54" w:author="Jimengdi" w:date="2024-09-23T15:00:00Z"/>
          <w:lang w:val="en-US" w:eastAsia="zh-CN"/>
        </w:rPr>
      </w:pPr>
      <w:ins w:id="55" w:author="Jimengdi" w:date="2024-09-23T14:56:00Z">
        <w:r>
          <w:rPr>
            <w:lang w:val="en-US" w:eastAsia="zh-CN"/>
          </w:rPr>
          <w:t>Upon receiving the 200 (OK)</w:t>
        </w:r>
      </w:ins>
      <w:ins w:id="56" w:author="Jimengdi" w:date="2024-09-23T14:57:00Z">
        <w:r>
          <w:rPr>
            <w:lang w:val="en-US" w:eastAsia="zh-CN"/>
          </w:rPr>
          <w:t xml:space="preserve"> response on the re-INVITE request, the IMS AS shall report the media change success event to the D</w:t>
        </w:r>
      </w:ins>
      <w:ins w:id="57" w:author="Jimengdi" w:date="2024-09-23T14:58:00Z">
        <w:r>
          <w:rPr>
            <w:lang w:val="en-US" w:eastAsia="zh-CN"/>
          </w:rPr>
          <w:t>CSF</w:t>
        </w:r>
        <w:r w:rsidR="00A35996">
          <w:rPr>
            <w:lang w:val="en-US" w:eastAsia="zh-CN"/>
          </w:rPr>
          <w:t xml:space="preserve"> as per clause </w:t>
        </w:r>
      </w:ins>
      <w:ins w:id="58" w:author="Jimengdi" w:date="2024-09-23T14:59:00Z">
        <w:r w:rsidR="00A35996">
          <w:rPr>
            <w:lang w:val="en-US" w:eastAsia="zh-CN"/>
          </w:rPr>
          <w:t>9.3.2.2.2.2</w:t>
        </w:r>
      </w:ins>
      <w:ins w:id="59" w:author="Jimengdi" w:date="2024-09-23T14:58:00Z">
        <w:r>
          <w:rPr>
            <w:lang w:val="en-US" w:eastAsia="zh-CN"/>
          </w:rPr>
          <w:t xml:space="preserve">, and request the </w:t>
        </w:r>
        <w:r w:rsidR="00A35996">
          <w:rPr>
            <w:lang w:val="en-US" w:eastAsia="zh-CN"/>
          </w:rPr>
          <w:t xml:space="preserve">MF to associate the data channel application to the </w:t>
        </w:r>
      </w:ins>
      <w:ins w:id="60" w:author="Jimengdi" w:date="2024-09-23T14:59:00Z">
        <w:r w:rsidR="00A35996">
          <w:rPr>
            <w:lang w:val="en-US" w:eastAsia="zh-CN"/>
          </w:rPr>
          <w:t>video streams as per 3GPP TS 29.176 [19].</w:t>
        </w:r>
      </w:ins>
    </w:p>
    <w:p w14:paraId="5722C835" w14:textId="6C67817A" w:rsidR="00143477" w:rsidRDefault="00143477" w:rsidP="00DA6486">
      <w:pPr>
        <w:rPr>
          <w:ins w:id="61" w:author="Jimengdi" w:date="2024-09-23T15:00:00Z"/>
          <w:lang w:val="en-US" w:eastAsia="zh-CN"/>
        </w:rPr>
      </w:pPr>
    </w:p>
    <w:p w14:paraId="37058939" w14:textId="77777777" w:rsidR="00876F80" w:rsidRDefault="00143477" w:rsidP="00DA6486">
      <w:pPr>
        <w:rPr>
          <w:ins w:id="62" w:author="Jimengdi" w:date="2024-09-29T10:19:00Z"/>
          <w:lang w:val="en-US" w:eastAsia="zh-CN"/>
        </w:rPr>
      </w:pPr>
      <w:ins w:id="63" w:author="Jimengdi" w:date="2024-09-23T15:00:00Z">
        <w:r>
          <w:rPr>
            <w:lang w:val="en-US" w:eastAsia="zh-CN"/>
          </w:rPr>
          <w:t xml:space="preserve">Upon receiving the re-INVITE request </w:t>
        </w:r>
      </w:ins>
      <w:ins w:id="64" w:author="Jimengdi" w:date="2024-09-23T15:01:00Z">
        <w:r>
          <w:rPr>
            <w:lang w:val="en-US" w:eastAsia="zh-CN"/>
          </w:rPr>
          <w:t xml:space="preserve">with an SDP offer that contains media description for the application data channel, </w:t>
        </w:r>
      </w:ins>
      <w:ins w:id="65" w:author="Jimengdi" w:date="2024-09-23T15:03:00Z">
        <w:r w:rsidR="00CA1F0E">
          <w:rPr>
            <w:lang w:val="en-US" w:eastAsia="zh-CN"/>
          </w:rPr>
          <w:t>in which the "endpoint" parameter is set to "UE" in attribute "a=3gpp-app-req" line, while the instruction</w:t>
        </w:r>
      </w:ins>
      <w:ins w:id="66" w:author="Jimengdi" w:date="2024-09-29T10:16:00Z">
        <w:r w:rsidR="00E367BA">
          <w:rPr>
            <w:lang w:val="en-US" w:eastAsia="zh-CN"/>
          </w:rPr>
          <w:t xml:space="preserve"> from DCSF</w:t>
        </w:r>
      </w:ins>
      <w:ins w:id="67" w:author="Jimengdi" w:date="2024-09-23T15:03:00Z">
        <w:r w:rsidR="00CA1F0E">
          <w:rPr>
            <w:lang w:val="en-US" w:eastAsia="zh-CN"/>
          </w:rPr>
          <w:t xml:space="preserve"> </w:t>
        </w:r>
      </w:ins>
      <w:ins w:id="68" w:author="Jimengdi" w:date="2024-09-23T15:04:00Z">
        <w:r w:rsidR="00CA1F0E">
          <w:rPr>
            <w:lang w:val="en-US" w:eastAsia="zh-CN"/>
          </w:rPr>
          <w:t xml:space="preserve">is to terminate the data </w:t>
        </w:r>
        <w:proofErr w:type="spellStart"/>
        <w:r w:rsidR="00CA1F0E">
          <w:rPr>
            <w:lang w:val="en-US" w:eastAsia="zh-CN"/>
          </w:rPr>
          <w:t>chanel</w:t>
        </w:r>
        <w:proofErr w:type="spellEnd"/>
        <w:r w:rsidR="00CA1F0E">
          <w:rPr>
            <w:lang w:val="en-US" w:eastAsia="zh-CN"/>
          </w:rPr>
          <w:t xml:space="preserve">, </w:t>
        </w:r>
      </w:ins>
      <w:ins w:id="69" w:author="Jimengdi" w:date="2024-09-23T15:05:00Z">
        <w:r w:rsidR="00CA1F0E">
          <w:rPr>
            <w:lang w:val="en-US" w:eastAsia="zh-CN"/>
          </w:rPr>
          <w:t>the IMS AS</w:t>
        </w:r>
      </w:ins>
      <w:ins w:id="70" w:author="Jimengdi" w:date="2024-09-29T10:19:00Z">
        <w:r w:rsidR="00876F80">
          <w:rPr>
            <w:lang w:val="en-US" w:eastAsia="zh-CN"/>
          </w:rPr>
          <w:t xml:space="preserve"> shall </w:t>
        </w:r>
      </w:ins>
    </w:p>
    <w:p w14:paraId="2FA7DFCE" w14:textId="50667A4C" w:rsidR="00876F80" w:rsidRDefault="00876F80" w:rsidP="00DA6486">
      <w:pPr>
        <w:rPr>
          <w:ins w:id="71" w:author="Jimengdi" w:date="2024-09-29T10:20:00Z"/>
          <w:lang w:val="en-US" w:eastAsia="zh-CN"/>
        </w:rPr>
      </w:pPr>
      <w:ins w:id="72" w:author="Jimengdi" w:date="2024-09-29T10:19:00Z">
        <w:r>
          <w:rPr>
            <w:lang w:val="en-US" w:eastAsia="zh-CN"/>
          </w:rPr>
          <w:t>1)</w:t>
        </w:r>
        <w:r>
          <w:rPr>
            <w:lang w:val="en-US" w:eastAsia="zh-CN"/>
          </w:rPr>
          <w:tab/>
        </w:r>
      </w:ins>
      <w:ins w:id="73" w:author="Jimengdi" w:date="2024-09-29T10:20:00Z">
        <w:r>
          <w:rPr>
            <w:lang w:val="en-US" w:eastAsia="zh-CN"/>
          </w:rPr>
          <w:t xml:space="preserve">delete the data channel media description </w:t>
        </w:r>
      </w:ins>
      <w:ins w:id="74" w:author="Jimengdi" w:date="2024-09-29T10:22:00Z">
        <w:r w:rsidR="00964D52">
          <w:rPr>
            <w:lang w:val="en-US" w:eastAsia="zh-CN"/>
          </w:rPr>
          <w:t>and send the re-INVITE request</w:t>
        </w:r>
      </w:ins>
      <w:ins w:id="75" w:author="Jimengdi" w:date="2024-09-30T11:42:00Z">
        <w:r w:rsidR="00316569">
          <w:rPr>
            <w:lang w:val="en-US" w:eastAsia="zh-CN"/>
          </w:rPr>
          <w:t xml:space="preserve"> with the updated SDP</w:t>
        </w:r>
      </w:ins>
      <w:ins w:id="76" w:author="Jimengdi" w:date="2024-09-30T11:43:00Z">
        <w:r w:rsidR="00316569">
          <w:rPr>
            <w:lang w:val="en-US" w:eastAsia="zh-CN"/>
          </w:rPr>
          <w:t xml:space="preserve"> offer</w:t>
        </w:r>
      </w:ins>
      <w:ins w:id="77" w:author="Jimengdi" w:date="2024-09-29T10:22:00Z">
        <w:r w:rsidR="00964D52">
          <w:rPr>
            <w:lang w:val="en-US" w:eastAsia="zh-CN"/>
          </w:rPr>
          <w:t xml:space="preserve"> to the</w:t>
        </w:r>
      </w:ins>
      <w:ins w:id="78" w:author="Jimengdi" w:date="2024-09-30T11:43:00Z">
        <w:r w:rsidR="00316569">
          <w:rPr>
            <w:lang w:val="en-US" w:eastAsia="zh-CN"/>
          </w:rPr>
          <w:t xml:space="preserve"> S-CSCF towards the</w:t>
        </w:r>
      </w:ins>
      <w:ins w:id="79" w:author="Jimengdi" w:date="2024-09-29T10:22:00Z">
        <w:r w:rsidR="00964D52">
          <w:rPr>
            <w:lang w:val="en-US" w:eastAsia="zh-CN"/>
          </w:rPr>
          <w:t xml:space="preserve"> terminating network;</w:t>
        </w:r>
      </w:ins>
    </w:p>
    <w:p w14:paraId="59DF188F" w14:textId="7AC14D01" w:rsidR="00143477" w:rsidRDefault="00876F80" w:rsidP="00DA6486">
      <w:pPr>
        <w:rPr>
          <w:ins w:id="80" w:author="Jimengdi" w:date="2024-09-23T15:06:00Z"/>
          <w:lang w:val="en-US" w:eastAsia="zh-CN"/>
        </w:rPr>
      </w:pPr>
      <w:ins w:id="81" w:author="Jimengdi" w:date="2024-09-29T10:20:00Z">
        <w:r>
          <w:rPr>
            <w:lang w:val="en-US" w:eastAsia="zh-CN"/>
          </w:rPr>
          <w:t>2)</w:t>
        </w:r>
        <w:r>
          <w:rPr>
            <w:lang w:val="en-US" w:eastAsia="zh-CN"/>
          </w:rPr>
          <w:tab/>
        </w:r>
      </w:ins>
      <w:ins w:id="82" w:author="Jimengdi" w:date="2024-09-23T15:06:00Z">
        <w:r w:rsidR="00CA1F0E">
          <w:rPr>
            <w:lang w:val="en-US" w:eastAsia="zh-CN"/>
          </w:rPr>
          <w:t>notify the DC AS that the interworking should be performed for terminating UE.</w:t>
        </w:r>
      </w:ins>
    </w:p>
    <w:p w14:paraId="0BA940B0" w14:textId="36E2757D" w:rsidR="00CA1F0E" w:rsidRDefault="00CA1F0E" w:rsidP="00CA1F0E">
      <w:pPr>
        <w:pStyle w:val="EditorsNote"/>
        <w:rPr>
          <w:ins w:id="83" w:author="Jimengdi" w:date="2024-09-23T15:07:00Z"/>
          <w:lang w:val="en-US" w:eastAsia="zh-CN"/>
        </w:rPr>
      </w:pPr>
      <w:ins w:id="84" w:author="Jimengdi" w:date="2024-09-23T15:06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ditor’s note:</w:t>
        </w:r>
        <w:r>
          <w:rPr>
            <w:lang w:val="en-US" w:eastAsia="zh-CN"/>
          </w:rPr>
          <w:tab/>
          <w:t xml:space="preserve"> </w:t>
        </w:r>
      </w:ins>
      <w:ins w:id="85" w:author="Jimengdi" w:date="2024-09-29T10:10:00Z">
        <w:r w:rsidR="00486BC9">
          <w:rPr>
            <w:rFonts w:hint="eastAsia"/>
            <w:lang w:val="en-US" w:eastAsia="zh-CN"/>
          </w:rPr>
          <w:t>H</w:t>
        </w:r>
      </w:ins>
      <w:ins w:id="86" w:author="Jimengdi" w:date="2024-09-23T15:06:00Z">
        <w:r>
          <w:rPr>
            <w:lang w:val="en-US" w:eastAsia="zh-CN"/>
          </w:rPr>
          <w:t xml:space="preserve">ow the IMS AS notify the DC AS </w:t>
        </w:r>
      </w:ins>
      <w:ins w:id="87" w:author="Jimengdi" w:date="2024-09-29T10:11:00Z">
        <w:r w:rsidR="001F0E0D">
          <w:rPr>
            <w:lang w:val="en-US" w:eastAsia="zh-CN"/>
          </w:rPr>
          <w:t xml:space="preserve">should specified in </w:t>
        </w:r>
        <w:r w:rsidR="001F0E0D">
          <w:rPr>
            <w:rFonts w:hint="eastAsia"/>
            <w:lang w:val="en-US" w:eastAsia="zh-CN"/>
          </w:rPr>
          <w:t>CT</w:t>
        </w:r>
        <w:r w:rsidR="001F0E0D">
          <w:rPr>
            <w:lang w:val="en-US" w:eastAsia="zh-CN"/>
          </w:rPr>
          <w:t>4 TS 29.175 in further meeting.</w:t>
        </w:r>
      </w:ins>
    </w:p>
    <w:p w14:paraId="3E1C70FE" w14:textId="77777777" w:rsidR="00996B0A" w:rsidRDefault="00996B0A" w:rsidP="00996B0A">
      <w:pPr>
        <w:rPr>
          <w:lang w:val="en-US" w:eastAsia="zh-CN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Jimengdi" w:date="2024-09-18T11:48:00Z" w:initials="Jimengdi">
    <w:p w14:paraId="3A24C0A6" w14:textId="3C08EC87" w:rsidR="009A309E" w:rsidRDefault="009A309E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UE Originating side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A24C0A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24C0A6" w16cid:durableId="2A953C8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DD4A1" w14:textId="77777777" w:rsidR="00D66056" w:rsidRDefault="00D66056">
      <w:r>
        <w:separator/>
      </w:r>
    </w:p>
  </w:endnote>
  <w:endnote w:type="continuationSeparator" w:id="0">
    <w:p w14:paraId="7AFD9D93" w14:textId="77777777" w:rsidR="00D66056" w:rsidRDefault="00D66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E5E06" w14:textId="77777777" w:rsidR="00D66056" w:rsidRDefault="00D66056">
      <w:r>
        <w:separator/>
      </w:r>
    </w:p>
  </w:footnote>
  <w:footnote w:type="continuationSeparator" w:id="0">
    <w:p w14:paraId="0C22BADA" w14:textId="77777777" w:rsidR="00D66056" w:rsidRDefault="00D66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A309E" w:rsidRDefault="009A30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A309E" w:rsidRDefault="009A30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A309E" w:rsidRDefault="009A30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A309E" w:rsidRDefault="009A309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8F"/>
    <w:rsid w:val="000149AE"/>
    <w:rsid w:val="00017971"/>
    <w:rsid w:val="00022E4A"/>
    <w:rsid w:val="000369D7"/>
    <w:rsid w:val="00036CE0"/>
    <w:rsid w:val="0003711D"/>
    <w:rsid w:val="00045D34"/>
    <w:rsid w:val="00051A9F"/>
    <w:rsid w:val="0005682E"/>
    <w:rsid w:val="000574FE"/>
    <w:rsid w:val="0006234A"/>
    <w:rsid w:val="00067DC6"/>
    <w:rsid w:val="00071EFC"/>
    <w:rsid w:val="000756C1"/>
    <w:rsid w:val="000946A7"/>
    <w:rsid w:val="000A6394"/>
    <w:rsid w:val="000B2B35"/>
    <w:rsid w:val="000B4FED"/>
    <w:rsid w:val="000B7FED"/>
    <w:rsid w:val="000C038A"/>
    <w:rsid w:val="000C5C6F"/>
    <w:rsid w:val="000C6598"/>
    <w:rsid w:val="000D4291"/>
    <w:rsid w:val="000D44B3"/>
    <w:rsid w:val="000D6ED8"/>
    <w:rsid w:val="000E2F23"/>
    <w:rsid w:val="000F3126"/>
    <w:rsid w:val="000F44C5"/>
    <w:rsid w:val="001015BB"/>
    <w:rsid w:val="00113E42"/>
    <w:rsid w:val="001211BD"/>
    <w:rsid w:val="00122715"/>
    <w:rsid w:val="00122A67"/>
    <w:rsid w:val="00124A4A"/>
    <w:rsid w:val="00133987"/>
    <w:rsid w:val="00143477"/>
    <w:rsid w:val="0014462B"/>
    <w:rsid w:val="00145D43"/>
    <w:rsid w:val="00152F70"/>
    <w:rsid w:val="00163929"/>
    <w:rsid w:val="001848E5"/>
    <w:rsid w:val="0018633A"/>
    <w:rsid w:val="00187547"/>
    <w:rsid w:val="00192C46"/>
    <w:rsid w:val="0019769E"/>
    <w:rsid w:val="001A08B3"/>
    <w:rsid w:val="001A7131"/>
    <w:rsid w:val="001A7B60"/>
    <w:rsid w:val="001B52F0"/>
    <w:rsid w:val="001B7A65"/>
    <w:rsid w:val="001E41F3"/>
    <w:rsid w:val="001E5135"/>
    <w:rsid w:val="001F0E0D"/>
    <w:rsid w:val="001F4640"/>
    <w:rsid w:val="001F5B25"/>
    <w:rsid w:val="00214600"/>
    <w:rsid w:val="00240383"/>
    <w:rsid w:val="00245853"/>
    <w:rsid w:val="00253A65"/>
    <w:rsid w:val="0026004D"/>
    <w:rsid w:val="00262BE0"/>
    <w:rsid w:val="002640DD"/>
    <w:rsid w:val="00266441"/>
    <w:rsid w:val="00270C77"/>
    <w:rsid w:val="00273AF5"/>
    <w:rsid w:val="00275D12"/>
    <w:rsid w:val="00284FEB"/>
    <w:rsid w:val="002860C4"/>
    <w:rsid w:val="002A2777"/>
    <w:rsid w:val="002A7D77"/>
    <w:rsid w:val="002B334E"/>
    <w:rsid w:val="002B465B"/>
    <w:rsid w:val="002B5741"/>
    <w:rsid w:val="002D2017"/>
    <w:rsid w:val="002E472E"/>
    <w:rsid w:val="002F6C78"/>
    <w:rsid w:val="002F7394"/>
    <w:rsid w:val="003047CB"/>
    <w:rsid w:val="00305409"/>
    <w:rsid w:val="00316569"/>
    <w:rsid w:val="00317015"/>
    <w:rsid w:val="00321BD0"/>
    <w:rsid w:val="003524B3"/>
    <w:rsid w:val="00354141"/>
    <w:rsid w:val="003609EF"/>
    <w:rsid w:val="00360CDF"/>
    <w:rsid w:val="0036231A"/>
    <w:rsid w:val="00363240"/>
    <w:rsid w:val="00374D01"/>
    <w:rsid w:val="00374DD4"/>
    <w:rsid w:val="00391A85"/>
    <w:rsid w:val="00392619"/>
    <w:rsid w:val="00396403"/>
    <w:rsid w:val="003B5232"/>
    <w:rsid w:val="003C7ACF"/>
    <w:rsid w:val="003E1A36"/>
    <w:rsid w:val="003F209E"/>
    <w:rsid w:val="003F439E"/>
    <w:rsid w:val="003F6C5F"/>
    <w:rsid w:val="00401A8D"/>
    <w:rsid w:val="00401EA4"/>
    <w:rsid w:val="004027F5"/>
    <w:rsid w:val="00410371"/>
    <w:rsid w:val="004242F1"/>
    <w:rsid w:val="00425379"/>
    <w:rsid w:val="00456F09"/>
    <w:rsid w:val="00466BF3"/>
    <w:rsid w:val="0047118C"/>
    <w:rsid w:val="00484933"/>
    <w:rsid w:val="00486BC9"/>
    <w:rsid w:val="004A6B53"/>
    <w:rsid w:val="004B47CD"/>
    <w:rsid w:val="004B6A3C"/>
    <w:rsid w:val="004B75B7"/>
    <w:rsid w:val="004C49AE"/>
    <w:rsid w:val="004D255A"/>
    <w:rsid w:val="004D5AE3"/>
    <w:rsid w:val="004E1E10"/>
    <w:rsid w:val="004F210A"/>
    <w:rsid w:val="00511EE6"/>
    <w:rsid w:val="005141D9"/>
    <w:rsid w:val="0051580D"/>
    <w:rsid w:val="005159EE"/>
    <w:rsid w:val="00526D29"/>
    <w:rsid w:val="00526EED"/>
    <w:rsid w:val="00530BC4"/>
    <w:rsid w:val="005327E7"/>
    <w:rsid w:val="005328FF"/>
    <w:rsid w:val="00547111"/>
    <w:rsid w:val="0055588D"/>
    <w:rsid w:val="00584FA6"/>
    <w:rsid w:val="00592956"/>
    <w:rsid w:val="00592D74"/>
    <w:rsid w:val="00594305"/>
    <w:rsid w:val="005A0207"/>
    <w:rsid w:val="005A5B65"/>
    <w:rsid w:val="005B2ADE"/>
    <w:rsid w:val="005B629F"/>
    <w:rsid w:val="005C2C4F"/>
    <w:rsid w:val="005D0D4E"/>
    <w:rsid w:val="005D67A5"/>
    <w:rsid w:val="005E2C44"/>
    <w:rsid w:val="005F73AB"/>
    <w:rsid w:val="006009BB"/>
    <w:rsid w:val="00604A26"/>
    <w:rsid w:val="0060564C"/>
    <w:rsid w:val="006065B2"/>
    <w:rsid w:val="00615450"/>
    <w:rsid w:val="00615FBE"/>
    <w:rsid w:val="00621188"/>
    <w:rsid w:val="006257ED"/>
    <w:rsid w:val="006268E2"/>
    <w:rsid w:val="00627B38"/>
    <w:rsid w:val="00640CEF"/>
    <w:rsid w:val="0064125C"/>
    <w:rsid w:val="0064479F"/>
    <w:rsid w:val="00646AAC"/>
    <w:rsid w:val="00653DE4"/>
    <w:rsid w:val="00654CF4"/>
    <w:rsid w:val="00661CCA"/>
    <w:rsid w:val="00665C47"/>
    <w:rsid w:val="00676C6D"/>
    <w:rsid w:val="0068386B"/>
    <w:rsid w:val="00683E8A"/>
    <w:rsid w:val="00685061"/>
    <w:rsid w:val="00692A4E"/>
    <w:rsid w:val="00695808"/>
    <w:rsid w:val="006A1F7A"/>
    <w:rsid w:val="006A749D"/>
    <w:rsid w:val="006A7912"/>
    <w:rsid w:val="006B46FB"/>
    <w:rsid w:val="006C11B3"/>
    <w:rsid w:val="006E21FB"/>
    <w:rsid w:val="006F4128"/>
    <w:rsid w:val="00724ED0"/>
    <w:rsid w:val="00725E15"/>
    <w:rsid w:val="0073359F"/>
    <w:rsid w:val="00740CD2"/>
    <w:rsid w:val="00777638"/>
    <w:rsid w:val="0078067A"/>
    <w:rsid w:val="00783DB0"/>
    <w:rsid w:val="007846FD"/>
    <w:rsid w:val="00792342"/>
    <w:rsid w:val="007977A8"/>
    <w:rsid w:val="007A2145"/>
    <w:rsid w:val="007B512A"/>
    <w:rsid w:val="007C2097"/>
    <w:rsid w:val="007C4C38"/>
    <w:rsid w:val="007C552E"/>
    <w:rsid w:val="007C71D8"/>
    <w:rsid w:val="007D6A07"/>
    <w:rsid w:val="007E2D73"/>
    <w:rsid w:val="007F7259"/>
    <w:rsid w:val="008040A8"/>
    <w:rsid w:val="00816E26"/>
    <w:rsid w:val="008201DD"/>
    <w:rsid w:val="008279FA"/>
    <w:rsid w:val="00836FDB"/>
    <w:rsid w:val="00837239"/>
    <w:rsid w:val="008614DF"/>
    <w:rsid w:val="008626E7"/>
    <w:rsid w:val="00863C4F"/>
    <w:rsid w:val="00870EE7"/>
    <w:rsid w:val="00876F80"/>
    <w:rsid w:val="008863B9"/>
    <w:rsid w:val="0088753D"/>
    <w:rsid w:val="008A45A6"/>
    <w:rsid w:val="008C2A31"/>
    <w:rsid w:val="008C2FCB"/>
    <w:rsid w:val="008C747D"/>
    <w:rsid w:val="008D3CCC"/>
    <w:rsid w:val="008F3789"/>
    <w:rsid w:val="008F686C"/>
    <w:rsid w:val="008F73BB"/>
    <w:rsid w:val="009148DE"/>
    <w:rsid w:val="00915AAC"/>
    <w:rsid w:val="00931189"/>
    <w:rsid w:val="00941E30"/>
    <w:rsid w:val="0095741D"/>
    <w:rsid w:val="00964D52"/>
    <w:rsid w:val="00964D91"/>
    <w:rsid w:val="009777D9"/>
    <w:rsid w:val="009866F6"/>
    <w:rsid w:val="00991B88"/>
    <w:rsid w:val="00996B0A"/>
    <w:rsid w:val="009A309E"/>
    <w:rsid w:val="009A3BD9"/>
    <w:rsid w:val="009A4322"/>
    <w:rsid w:val="009A50DC"/>
    <w:rsid w:val="009A5753"/>
    <w:rsid w:val="009A579D"/>
    <w:rsid w:val="009A5835"/>
    <w:rsid w:val="009A5947"/>
    <w:rsid w:val="009B2881"/>
    <w:rsid w:val="009B61B1"/>
    <w:rsid w:val="009B67D1"/>
    <w:rsid w:val="009D7FEB"/>
    <w:rsid w:val="009E3297"/>
    <w:rsid w:val="009E3F6A"/>
    <w:rsid w:val="009E77D3"/>
    <w:rsid w:val="009F734F"/>
    <w:rsid w:val="00A10083"/>
    <w:rsid w:val="00A246B6"/>
    <w:rsid w:val="00A35996"/>
    <w:rsid w:val="00A47E70"/>
    <w:rsid w:val="00A50CF0"/>
    <w:rsid w:val="00A5216C"/>
    <w:rsid w:val="00A603E7"/>
    <w:rsid w:val="00A76431"/>
    <w:rsid w:val="00A7671C"/>
    <w:rsid w:val="00A811FB"/>
    <w:rsid w:val="00A85400"/>
    <w:rsid w:val="00A855CF"/>
    <w:rsid w:val="00A90353"/>
    <w:rsid w:val="00A92221"/>
    <w:rsid w:val="00A93C7F"/>
    <w:rsid w:val="00AA2CBC"/>
    <w:rsid w:val="00AA6F1F"/>
    <w:rsid w:val="00AC087C"/>
    <w:rsid w:val="00AC5820"/>
    <w:rsid w:val="00AD1CD8"/>
    <w:rsid w:val="00AD5566"/>
    <w:rsid w:val="00B0581B"/>
    <w:rsid w:val="00B061F8"/>
    <w:rsid w:val="00B13ECC"/>
    <w:rsid w:val="00B17FA9"/>
    <w:rsid w:val="00B258BB"/>
    <w:rsid w:val="00B67B97"/>
    <w:rsid w:val="00B67DA0"/>
    <w:rsid w:val="00B7655E"/>
    <w:rsid w:val="00B7692F"/>
    <w:rsid w:val="00B81773"/>
    <w:rsid w:val="00B825AB"/>
    <w:rsid w:val="00B8408F"/>
    <w:rsid w:val="00B968C8"/>
    <w:rsid w:val="00BA3EC5"/>
    <w:rsid w:val="00BA51D9"/>
    <w:rsid w:val="00BA7632"/>
    <w:rsid w:val="00BB5DFC"/>
    <w:rsid w:val="00BC5B8D"/>
    <w:rsid w:val="00BD279D"/>
    <w:rsid w:val="00BD62E9"/>
    <w:rsid w:val="00BD6BB8"/>
    <w:rsid w:val="00BE7DE8"/>
    <w:rsid w:val="00BF26CA"/>
    <w:rsid w:val="00C009B3"/>
    <w:rsid w:val="00C059A8"/>
    <w:rsid w:val="00C12F57"/>
    <w:rsid w:val="00C13A92"/>
    <w:rsid w:val="00C1597F"/>
    <w:rsid w:val="00C17DE0"/>
    <w:rsid w:val="00C20DF4"/>
    <w:rsid w:val="00C31D84"/>
    <w:rsid w:val="00C41A14"/>
    <w:rsid w:val="00C44D79"/>
    <w:rsid w:val="00C513E7"/>
    <w:rsid w:val="00C539B4"/>
    <w:rsid w:val="00C66BA2"/>
    <w:rsid w:val="00C71E2A"/>
    <w:rsid w:val="00C870F6"/>
    <w:rsid w:val="00C87C72"/>
    <w:rsid w:val="00C90231"/>
    <w:rsid w:val="00C95985"/>
    <w:rsid w:val="00CA138F"/>
    <w:rsid w:val="00CA1F0E"/>
    <w:rsid w:val="00CC5026"/>
    <w:rsid w:val="00CC68D0"/>
    <w:rsid w:val="00CD0FA6"/>
    <w:rsid w:val="00CD750A"/>
    <w:rsid w:val="00CE2B91"/>
    <w:rsid w:val="00CE5050"/>
    <w:rsid w:val="00CF1320"/>
    <w:rsid w:val="00CF2869"/>
    <w:rsid w:val="00D008D8"/>
    <w:rsid w:val="00D029BA"/>
    <w:rsid w:val="00D03F9A"/>
    <w:rsid w:val="00D06D51"/>
    <w:rsid w:val="00D1660D"/>
    <w:rsid w:val="00D24991"/>
    <w:rsid w:val="00D50255"/>
    <w:rsid w:val="00D544E9"/>
    <w:rsid w:val="00D54B32"/>
    <w:rsid w:val="00D641FE"/>
    <w:rsid w:val="00D65AEA"/>
    <w:rsid w:val="00D66056"/>
    <w:rsid w:val="00D66520"/>
    <w:rsid w:val="00D76752"/>
    <w:rsid w:val="00D84AE9"/>
    <w:rsid w:val="00D86A46"/>
    <w:rsid w:val="00D9211E"/>
    <w:rsid w:val="00DA6486"/>
    <w:rsid w:val="00DB4079"/>
    <w:rsid w:val="00DC2F7C"/>
    <w:rsid w:val="00DD3E07"/>
    <w:rsid w:val="00DE34CF"/>
    <w:rsid w:val="00DE53F7"/>
    <w:rsid w:val="00DE6F0C"/>
    <w:rsid w:val="00DF0AC8"/>
    <w:rsid w:val="00DF48EF"/>
    <w:rsid w:val="00E018F9"/>
    <w:rsid w:val="00E11135"/>
    <w:rsid w:val="00E13F3D"/>
    <w:rsid w:val="00E22429"/>
    <w:rsid w:val="00E3039E"/>
    <w:rsid w:val="00E32EC2"/>
    <w:rsid w:val="00E34898"/>
    <w:rsid w:val="00E367BA"/>
    <w:rsid w:val="00E40877"/>
    <w:rsid w:val="00E56CBC"/>
    <w:rsid w:val="00E75BAA"/>
    <w:rsid w:val="00E8793E"/>
    <w:rsid w:val="00E905F5"/>
    <w:rsid w:val="00E95ED9"/>
    <w:rsid w:val="00E962B2"/>
    <w:rsid w:val="00EB09B7"/>
    <w:rsid w:val="00EB1AEA"/>
    <w:rsid w:val="00EC00E7"/>
    <w:rsid w:val="00EC6733"/>
    <w:rsid w:val="00EE7D7C"/>
    <w:rsid w:val="00EF2612"/>
    <w:rsid w:val="00F173CD"/>
    <w:rsid w:val="00F25A05"/>
    <w:rsid w:val="00F25D98"/>
    <w:rsid w:val="00F300FB"/>
    <w:rsid w:val="00F317EB"/>
    <w:rsid w:val="00F4350B"/>
    <w:rsid w:val="00F46AA1"/>
    <w:rsid w:val="00F736B3"/>
    <w:rsid w:val="00F7799D"/>
    <w:rsid w:val="00F81378"/>
    <w:rsid w:val="00F948DE"/>
    <w:rsid w:val="00FB1CD9"/>
    <w:rsid w:val="00FB6386"/>
    <w:rsid w:val="00FC0F7C"/>
    <w:rsid w:val="00FC7121"/>
    <w:rsid w:val="00FD4151"/>
    <w:rsid w:val="00FD447E"/>
    <w:rsid w:val="00FE48B1"/>
    <w:rsid w:val="00FF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qFormat/>
    <w:rsid w:val="009A50D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link w:val="EditorsNote"/>
    <w:qFormat/>
    <w:rsid w:val="009A50D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692A4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92A4E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009BB"/>
    <w:pPr>
      <w:ind w:firstLineChars="200" w:firstLine="420"/>
    </w:pPr>
  </w:style>
  <w:style w:type="character" w:customStyle="1" w:styleId="B2Char">
    <w:name w:val="B2 Char"/>
    <w:link w:val="B2"/>
    <w:qFormat/>
    <w:rsid w:val="004F21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7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0388D-50B7-4C15-93D1-42DE5DDE0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2652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262</cp:revision>
  <cp:lastPrinted>1899-12-31T23:00:00Z</cp:lastPrinted>
  <dcterms:created xsi:type="dcterms:W3CDTF">2020-02-03T08:32:00Z</dcterms:created>
  <dcterms:modified xsi:type="dcterms:W3CDTF">2024-10-03T03:47:00Z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